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0E97" w14:textId="528BE37B"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0C015B">
        <w:rPr>
          <w:b/>
          <w:noProof/>
          <w:sz w:val="24"/>
          <w:lang/>
        </w:rPr>
        <w:t>6</w:t>
      </w:r>
      <w:r>
        <w:rPr>
          <w:b/>
          <w:i/>
          <w:noProof/>
          <w:sz w:val="28"/>
        </w:rPr>
        <w:tab/>
      </w:r>
      <w:r w:rsidR="00A01D2E" w:rsidRPr="00A01D2E">
        <w:rPr>
          <w:b/>
          <w:i/>
          <w:noProof/>
          <w:sz w:val="28"/>
        </w:rPr>
        <w:t>R1-2401882</w:t>
      </w:r>
      <w:r w:rsidR="00FD7104">
        <w:fldChar w:fldCharType="begin"/>
      </w:r>
      <w:r w:rsidR="00FD7104">
        <w:instrText xml:space="preserve"> DOCPROPERTY  Tdoc#  \* MERGEFORMAT </w:instrText>
      </w:r>
      <w:r w:rsidR="00FD7104">
        <w:fldChar w:fldCharType="separate"/>
      </w:r>
      <w:r w:rsidR="00FD7104">
        <w:fldChar w:fldCharType="end"/>
      </w:r>
    </w:p>
    <w:p w14:paraId="042B9A11" w14:textId="0E43C754" w:rsidR="00DF3B40" w:rsidRPr="00B038C8" w:rsidRDefault="000C015B" w:rsidP="008C56B9">
      <w:pPr>
        <w:pStyle w:val="CRCoverPage"/>
        <w:outlineLvl w:val="0"/>
        <w:rPr>
          <w:rFonts w:cs="Arial"/>
          <w:b/>
          <w:bCs/>
          <w:sz w:val="24"/>
        </w:rPr>
      </w:pPr>
      <w:r w:rsidRPr="000C015B">
        <w:rPr>
          <w:rFonts w:cs="Arial"/>
          <w:b/>
          <w:bCs/>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3F52C426" w:rsidR="00DF3B40" w:rsidRDefault="00DF3B40" w:rsidP="00B86B30">
            <w:pPr>
              <w:pStyle w:val="CRCoverPage"/>
              <w:spacing w:after="0"/>
              <w:jc w:val="center"/>
              <w:rPr>
                <w:noProof/>
              </w:rPr>
            </w:pP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25FE0D43" w:rsidR="00DF3B40" w:rsidRPr="00410371" w:rsidRDefault="00A01D2E" w:rsidP="00B86B30">
            <w:pPr>
              <w:pStyle w:val="CRCoverPage"/>
              <w:spacing w:after="0"/>
              <w:jc w:val="center"/>
              <w:rPr>
                <w:noProof/>
              </w:rPr>
            </w:pPr>
            <w:r>
              <w:rPr>
                <w:b/>
                <w:noProof/>
                <w:sz w:val="28"/>
                <w:lang/>
              </w:rPr>
              <w:t>0528</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rPr>
            </w:pPr>
            <w:r>
              <w:rPr>
                <w:b/>
                <w:noProof/>
                <w:sz w:val="28"/>
                <w:lang/>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3626FC1B" w:rsidR="00DF3B40" w:rsidRPr="00BC61B2" w:rsidRDefault="00DF3B40" w:rsidP="00B86B30">
            <w:pPr>
              <w:pStyle w:val="CRCoverPage"/>
              <w:spacing w:after="0"/>
              <w:jc w:val="center"/>
              <w:rPr>
                <w:noProof/>
                <w:sz w:val="28"/>
                <w:lang/>
              </w:rPr>
            </w:pPr>
            <w:r>
              <w:rPr>
                <w:b/>
                <w:noProof/>
                <w:sz w:val="28"/>
                <w:lang/>
              </w:rPr>
              <w:t>1</w:t>
            </w:r>
            <w:r w:rsidR="007F5874">
              <w:rPr>
                <w:b/>
                <w:noProof/>
                <w:sz w:val="28"/>
                <w:lang/>
              </w:rPr>
              <w:t>8</w:t>
            </w:r>
            <w:r>
              <w:rPr>
                <w:b/>
                <w:noProof/>
                <w:sz w:val="28"/>
                <w:lang/>
              </w:rPr>
              <w:t>.</w:t>
            </w:r>
            <w:r w:rsidR="00BC20EC">
              <w:rPr>
                <w:b/>
                <w:noProof/>
                <w:sz w:val="28"/>
                <w:lang/>
              </w:rPr>
              <w:t>1</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2A64D047" w:rsidR="00DF3B40" w:rsidRPr="00272567" w:rsidRDefault="00796E8E" w:rsidP="00B86B30">
            <w:pPr>
              <w:pStyle w:val="CRCoverPage"/>
              <w:spacing w:after="0"/>
              <w:ind w:left="100"/>
              <w:rPr>
                <w:noProof/>
                <w:lang/>
              </w:rPr>
            </w:pPr>
            <w:r>
              <w:rPr>
                <w:lang/>
              </w:rPr>
              <w:t>Rel-17 editorial c</w:t>
            </w:r>
            <w:proofErr w:type="spellStart"/>
            <w:r w:rsidRPr="00553A05">
              <w:t>orrection</w:t>
            </w:r>
            <w:proofErr w:type="spellEnd"/>
            <w:r>
              <w:rPr>
                <w:lang/>
              </w:rPr>
              <w:t>s</w:t>
            </w:r>
            <w:r w:rsidRPr="00553A05">
              <w:t xml:space="preserve"> </w:t>
            </w:r>
            <w:r>
              <w:rPr>
                <w:lang/>
              </w:rPr>
              <w:t>for TS 38.214 – mirror to Re</w:t>
            </w:r>
            <w:r w:rsidR="009D1AFA">
              <w:rPr>
                <w:lang/>
              </w:rPr>
              <w:t>l</w:t>
            </w:r>
            <w:r>
              <w:rPr>
                <w:lang/>
              </w:rPr>
              <w:t>-18</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63EDCF5D" w:rsidR="00DF3B40" w:rsidRDefault="00DF3B40" w:rsidP="00B86B30">
            <w:pPr>
              <w:pStyle w:val="CRCoverPage"/>
              <w:spacing w:after="0"/>
              <w:ind w:left="100"/>
              <w:rPr>
                <w:noProof/>
              </w:rPr>
            </w:pPr>
            <w:r w:rsidRPr="008A1E21">
              <w:rPr>
                <w:noProof/>
              </w:rPr>
              <w:t>Nokia</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42111925" w:rsidR="00DF3B40" w:rsidRDefault="00FD7104" w:rsidP="00B86B30">
            <w:pPr>
              <w:pStyle w:val="CRCoverPage"/>
              <w:spacing w:after="0"/>
              <w:ind w:left="100"/>
              <w:rPr>
                <w:noProof/>
              </w:rPr>
            </w:pPr>
            <w:r>
              <w:rPr>
                <w:noProof/>
              </w:rPr>
              <w:t>R1</w:t>
            </w: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7FF76316" w14:textId="2F3B57EA" w:rsidR="00DF3B40" w:rsidRPr="00DC763A" w:rsidRDefault="00A01D2E" w:rsidP="00B86B30">
            <w:pPr>
              <w:pStyle w:val="CRCoverPage"/>
              <w:spacing w:after="0"/>
              <w:rPr>
                <w:lang/>
              </w:rPr>
            </w:pPr>
            <w:proofErr w:type="spellStart"/>
            <w:r w:rsidRPr="00A01D2E">
              <w:t>NR_FeMIMO</w:t>
            </w:r>
            <w:proofErr w:type="spellEnd"/>
            <w:r w:rsidRPr="00A01D2E">
              <w:t>-Core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65D513D8" w:rsidR="00DF3B40" w:rsidRPr="00A34237" w:rsidRDefault="00DF3B40" w:rsidP="00B86B30">
            <w:pPr>
              <w:pStyle w:val="CRCoverPage"/>
              <w:spacing w:after="0"/>
              <w:rPr>
                <w:noProof/>
                <w:lang/>
              </w:rPr>
            </w:pPr>
            <w:r>
              <w:rPr>
                <w:noProof/>
                <w:lang/>
              </w:rPr>
              <w:t>202</w:t>
            </w:r>
            <w:r w:rsidR="005746DE">
              <w:rPr>
                <w:noProof/>
                <w:lang/>
              </w:rPr>
              <w:t>4</w:t>
            </w:r>
            <w:r>
              <w:rPr>
                <w:noProof/>
                <w:lang/>
              </w:rPr>
              <w:t>-</w:t>
            </w:r>
            <w:r w:rsidR="005746DE">
              <w:rPr>
                <w:noProof/>
                <w:lang/>
              </w:rPr>
              <w:t>03</w:t>
            </w:r>
            <w:r>
              <w:rPr>
                <w:noProof/>
                <w:lang/>
              </w:rPr>
              <w:t>-0</w:t>
            </w:r>
            <w:r w:rsidR="005746DE">
              <w:rPr>
                <w:noProof/>
                <w:lang/>
              </w:rPr>
              <w:t>8</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1F93673F" w:rsidR="00DF3B40" w:rsidRPr="00BC61B2" w:rsidRDefault="00796E8E" w:rsidP="00B86B30">
            <w:pPr>
              <w:pStyle w:val="CRCoverPage"/>
              <w:spacing w:after="0"/>
              <w:ind w:left="100" w:right="-609"/>
              <w:rPr>
                <w:b/>
                <w:bCs/>
                <w:noProof/>
                <w:lang/>
              </w:rPr>
            </w:pPr>
            <w:r>
              <w:rPr>
                <w:b/>
                <w:bCs/>
                <w:lang/>
              </w:rPr>
              <w:t>A</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592BF9EB" w:rsidR="00DF3B40" w:rsidRPr="00AD040C" w:rsidRDefault="00DF3B40" w:rsidP="00B86B30">
            <w:pPr>
              <w:pStyle w:val="CRCoverPage"/>
              <w:spacing w:after="0"/>
              <w:ind w:left="100"/>
              <w:rPr>
                <w:noProof/>
                <w:lang/>
              </w:rPr>
            </w:pPr>
            <w:r>
              <w:t>Rel-1</w:t>
            </w:r>
            <w:r w:rsidR="00265FCB">
              <w:rPr>
                <w:lang/>
              </w:rPr>
              <w:t>8</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1527FDFC" w14:textId="73585D19" w:rsidR="00DF3B40" w:rsidRDefault="00F02E4C" w:rsidP="00F02E4C">
            <w:pPr>
              <w:pStyle w:val="CRCoverPage"/>
              <w:spacing w:after="0"/>
              <w:ind w:left="100"/>
              <w:rPr>
                <w:rFonts w:eastAsiaTheme="minorEastAsia"/>
                <w:noProof/>
                <w:lang w:eastAsia="ko-KR"/>
              </w:rPr>
            </w:pPr>
            <w:r>
              <w:rPr>
                <w:rFonts w:eastAsiaTheme="minorEastAsia"/>
                <w:noProof/>
                <w:lang w:eastAsia="ko-KR"/>
              </w:rPr>
              <w:t xml:space="preserve">In clause 6.2.1.3: </w:t>
            </w:r>
            <w:r w:rsidRPr="00F02E4C">
              <w:rPr>
                <w:rFonts w:eastAsiaTheme="minorEastAsia"/>
                <w:noProof/>
                <w:lang w:eastAsia="ko-KR"/>
              </w:rPr>
              <w:t>the UE capability parameter ‘SRS-StayInTargetCC’</w:t>
            </w:r>
            <w:r w:rsidR="00CE0ED7">
              <w:rPr>
                <w:rFonts w:eastAsiaTheme="minorEastAsia"/>
                <w:noProof/>
                <w:lang w:eastAsia="ko-KR"/>
              </w:rPr>
              <w:t xml:space="preserve"> is not corect</w:t>
            </w:r>
            <w:r w:rsidRPr="00F02E4C">
              <w:rPr>
                <w:rFonts w:eastAsiaTheme="minorEastAsia"/>
                <w:noProof/>
                <w:lang w:eastAsia="ko-KR"/>
              </w:rPr>
              <w:t>.</w:t>
            </w:r>
          </w:p>
          <w:p w14:paraId="49B3EAE3" w14:textId="3A673736" w:rsidR="00411DB8" w:rsidRPr="00411DB8" w:rsidRDefault="00411DB8" w:rsidP="00B86B30">
            <w:pPr>
              <w:pStyle w:val="CRCoverPage"/>
              <w:spacing w:after="0"/>
              <w:rPr>
                <w:rFonts w:cs="Arial"/>
                <w:noProof/>
                <w:lang/>
              </w:rPr>
            </w:pP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5EBED0AF" w14:textId="387C2B70" w:rsidR="00F02E4C" w:rsidRPr="00F02E4C" w:rsidRDefault="00F02E4C" w:rsidP="00F02E4C">
            <w:pPr>
              <w:pStyle w:val="CRCoverPage"/>
              <w:spacing w:after="0"/>
              <w:ind w:left="100"/>
              <w:rPr>
                <w:rFonts w:eastAsiaTheme="minorEastAsia"/>
                <w:noProof/>
                <w:lang w:eastAsia="ko-KR"/>
              </w:rPr>
            </w:pPr>
            <w:r>
              <w:rPr>
                <w:rFonts w:eastAsiaTheme="minorEastAsia"/>
                <w:noProof/>
                <w:lang w:eastAsia="ko-KR"/>
              </w:rPr>
              <w:t>In clause 6.2.1.3: c</w:t>
            </w:r>
            <w:r w:rsidRPr="00F02E4C">
              <w:rPr>
                <w:rFonts w:eastAsiaTheme="minorEastAsia"/>
                <w:noProof/>
                <w:lang w:eastAsia="ko-KR"/>
              </w:rPr>
              <w:t>orrect</w:t>
            </w:r>
            <w:r>
              <w:rPr>
                <w:rFonts w:eastAsiaTheme="minorEastAsia"/>
                <w:noProof/>
                <w:lang w:eastAsia="ko-KR"/>
              </w:rPr>
              <w:t>ed</w:t>
            </w:r>
            <w:r w:rsidRPr="00F02E4C">
              <w:rPr>
                <w:rFonts w:eastAsiaTheme="minorEastAsia"/>
                <w:noProof/>
                <w:lang w:eastAsia="ko-KR"/>
              </w:rPr>
              <w:t xml:space="preserve"> the UE capability parameter ‘SRS-StayInTargetCC’, to “stayOnTargetCC-SRS-CarrierSwitch”.</w:t>
            </w:r>
          </w:p>
          <w:p w14:paraId="4486A68A" w14:textId="23986806" w:rsidR="00411DB8" w:rsidRPr="00411DB8" w:rsidRDefault="00411DB8" w:rsidP="00B86B30">
            <w:pPr>
              <w:pStyle w:val="CRCoverPage"/>
              <w:spacing w:after="0"/>
              <w:ind w:left="61"/>
              <w:rPr>
                <w:rFonts w:cs="Arial"/>
                <w:noProof/>
                <w:lang/>
              </w:rPr>
            </w:pP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0FD67C41" w:rsidR="00DF3B40" w:rsidRPr="006027F7" w:rsidRDefault="006027F7" w:rsidP="00B86B30">
            <w:pPr>
              <w:pStyle w:val="CRCoverPage"/>
              <w:spacing w:after="0"/>
              <w:rPr>
                <w:lang/>
              </w:rPr>
            </w:pPr>
            <w:r w:rsidRPr="006027F7">
              <w:rPr>
                <w:lang/>
              </w:rPr>
              <w:t>Unclear specification</w:t>
            </w:r>
          </w:p>
          <w:p w14:paraId="29EDA270" w14:textId="77777777" w:rsidR="00DF3B40" w:rsidRDefault="00DF3B40" w:rsidP="00B86B30">
            <w:pPr>
              <w:pStyle w:val="CRCoverPage"/>
              <w:spacing w:after="0"/>
              <w:rPr>
                <w:b/>
                <w:bCs/>
              </w:rPr>
            </w:pPr>
          </w:p>
          <w:p w14:paraId="3B78E8E3" w14:textId="28DB80D4" w:rsidR="00411DB8" w:rsidRPr="006F158D" w:rsidRDefault="00411DB8" w:rsidP="00B86B30">
            <w:pPr>
              <w:pStyle w:val="CRCoverPage"/>
              <w:spacing w:after="0"/>
              <w:rPr>
                <w:noProof/>
                <w:lang/>
              </w:rPr>
            </w:pP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68FF775E" w:rsidR="00DF3B40" w:rsidRPr="00326EC5" w:rsidRDefault="005C5ACF" w:rsidP="00B86B30">
            <w:pPr>
              <w:pStyle w:val="CRCoverPage"/>
              <w:spacing w:after="0"/>
              <w:ind w:left="100"/>
              <w:rPr>
                <w:noProof/>
                <w:lang/>
              </w:rPr>
            </w:pPr>
            <w:r>
              <w:rPr>
                <w:noProof/>
                <w:lang/>
              </w:rPr>
              <w:t>6.2.1.3</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rsidSect="003D7E27">
          <w:headerReference w:type="even" r:id="rId12"/>
          <w:footnotePr>
            <w:numRestart w:val="eachSect"/>
          </w:footnotePr>
          <w:pgSz w:w="11907" w:h="16840" w:code="9"/>
          <w:pgMar w:top="1418" w:right="1134" w:bottom="1134" w:left="1134" w:header="680" w:footer="567" w:gutter="0"/>
          <w:cols w:space="720"/>
        </w:sectPr>
      </w:pPr>
    </w:p>
    <w:p w14:paraId="1704E7D1" w14:textId="77777777" w:rsidR="00DF3B40" w:rsidRDefault="00DF3B40" w:rsidP="008C56B9">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p>
    <w:p w14:paraId="6A8E5879" w14:textId="77777777" w:rsidR="003E2860" w:rsidRPr="0048482F" w:rsidRDefault="003E2860" w:rsidP="003E2860">
      <w:pPr>
        <w:pStyle w:val="Heading4"/>
        <w:rPr>
          <w:color w:val="000000"/>
        </w:rPr>
      </w:pPr>
      <w:bookmarkStart w:id="19" w:name="_Toc11352160"/>
      <w:bookmarkStart w:id="20" w:name="_Toc20318050"/>
      <w:bookmarkStart w:id="21" w:name="_Toc27299948"/>
      <w:bookmarkStart w:id="22" w:name="_Toc29673222"/>
      <w:bookmarkStart w:id="23" w:name="_Toc29673363"/>
      <w:bookmarkStart w:id="24" w:name="_Toc29674356"/>
      <w:bookmarkStart w:id="25" w:name="_Toc36645586"/>
      <w:bookmarkStart w:id="26" w:name="_Toc45810635"/>
      <w:bookmarkStart w:id="27" w:name="_Toc15577743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8482F">
        <w:rPr>
          <w:color w:val="000000"/>
        </w:rPr>
        <w:t>6.2.1.3</w:t>
      </w:r>
      <w:r w:rsidRPr="0048482F">
        <w:rPr>
          <w:color w:val="000000"/>
        </w:rPr>
        <w:tab/>
        <w:t>UE sounding procedure between component carriers</w:t>
      </w:r>
      <w:bookmarkEnd w:id="19"/>
      <w:bookmarkEnd w:id="20"/>
      <w:bookmarkEnd w:id="21"/>
      <w:bookmarkEnd w:id="22"/>
      <w:bookmarkEnd w:id="23"/>
      <w:bookmarkEnd w:id="24"/>
      <w:bookmarkEnd w:id="25"/>
      <w:bookmarkEnd w:id="26"/>
      <w:bookmarkEnd w:id="27"/>
    </w:p>
    <w:p w14:paraId="71E509D2" w14:textId="77777777" w:rsidR="003E2860" w:rsidRPr="004917AB" w:rsidRDefault="003E2860" w:rsidP="003E2860">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proofErr w:type="spellStart"/>
      <w:r w:rsidRPr="004917AB">
        <w:rPr>
          <w:rFonts w:eastAsia="Batang"/>
          <w:i/>
          <w:iCs/>
        </w:rPr>
        <w:t>srs-SwitchFromServCellIndex</w:t>
      </w:r>
      <w:proofErr w:type="spellEnd"/>
      <w:r w:rsidRPr="004917AB">
        <w:rPr>
          <w:rFonts w:eastAsia="Batang"/>
        </w:rPr>
        <w:t xml:space="preserve"> and </w:t>
      </w:r>
      <w:proofErr w:type="spellStart"/>
      <w:r w:rsidRPr="004917AB">
        <w:rPr>
          <w:rFonts w:eastAsia="Batang"/>
          <w:i/>
          <w:iCs/>
        </w:rPr>
        <w:t>srs-SwitchFromCarrier</w:t>
      </w:r>
      <w:proofErr w:type="spellEnd"/>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7AB6C4C2" w14:textId="77777777" w:rsidR="003E2860" w:rsidRPr="004917AB" w:rsidRDefault="003E2860" w:rsidP="003E2860">
      <w:pPr>
        <w:pStyle w:val="B1"/>
        <w:rPr>
          <w:iCs/>
          <w:lang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eastAsia="en-GB"/>
        </w:rPr>
        <w:t>;</w:t>
      </w:r>
    </w:p>
    <w:p w14:paraId="50A72FE6" w14:textId="77777777" w:rsidR="003E2860" w:rsidRPr="004917AB" w:rsidRDefault="003E2860" w:rsidP="003E2860">
      <w:pPr>
        <w:pStyle w:val="B1"/>
        <w:rPr>
          <w:sz w:val="22"/>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eastAsia="en-GB"/>
        </w:rPr>
        <w:t>;</w:t>
      </w:r>
    </w:p>
    <w:p w14:paraId="38E57A46" w14:textId="77777777" w:rsidR="003E2860" w:rsidRPr="004917AB" w:rsidRDefault="003E2860" w:rsidP="003E2860">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5690A299" w14:textId="77777777" w:rsidR="003E2860" w:rsidRPr="00FD1611" w:rsidRDefault="003E2860" w:rsidP="003E2860">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05BAB941" w14:textId="77777777" w:rsidR="003E2860" w:rsidRDefault="003E2860" w:rsidP="003E2860">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676194C7" w14:textId="77777777" w:rsidR="003E2860" w:rsidRPr="003A239A" w:rsidRDefault="003E2860" w:rsidP="003E2860">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25958FE7" w14:textId="77777777" w:rsidR="003E2860" w:rsidRPr="004C4383" w:rsidRDefault="003E2860" w:rsidP="003E2860">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75BE6330" w14:textId="77777777" w:rsidR="003E2860" w:rsidRPr="004917AB" w:rsidRDefault="003E2860" w:rsidP="003E2860">
      <w:pPr>
        <w:rPr>
          <w:rFonts w:eastAsia="Batang"/>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23F01336" w14:textId="77777777" w:rsidR="003E2860" w:rsidRDefault="003E2860" w:rsidP="003E2860">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4C1DD250" w14:textId="77777777" w:rsidR="003E2860" w:rsidRPr="0048482F" w:rsidRDefault="003E2860" w:rsidP="003E2860">
      <w:pPr>
        <w:pStyle w:val="B1"/>
      </w:pPr>
      <w:r>
        <w:t>-</w:t>
      </w:r>
      <w:r>
        <w:tab/>
      </w:r>
      <w:r w:rsidRPr="0048482F">
        <w:t xml:space="preserve">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 xml:space="preserve">the serving cell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2F1A1CC8" w14:textId="77777777" w:rsidR="003E2860" w:rsidRPr="0048482F" w:rsidRDefault="003E2860" w:rsidP="003E2860">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and PUSCH transmission carrying aperiodic CSI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happen to overlap in the same symbol</w:t>
      </w:r>
    </w:p>
    <w:p w14:paraId="17CEF6B5" w14:textId="77777777" w:rsidR="003E2860" w:rsidRPr="0048482F" w:rsidRDefault="003E2860" w:rsidP="003E2860">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happen to overlap in the same symbol</w:t>
      </w:r>
    </w:p>
    <w:p w14:paraId="79DB2D41" w14:textId="77777777" w:rsidR="003E2860" w:rsidRDefault="003E2860" w:rsidP="003E2860">
      <w:pPr>
        <w:pStyle w:val="B1"/>
        <w:rPr>
          <w:rFonts w:ascii="Times" w:hAnsi="Times"/>
        </w:rPr>
      </w:pPr>
      <w:r>
        <w:lastRenderedPageBreak/>
        <w:t>-</w:t>
      </w:r>
      <w:r>
        <w:tab/>
      </w:r>
      <w:r w:rsidRPr="0048482F">
        <w:t>the UE shall drop PUSCH transmission carrying aperiodic CSI comprising only CQI/PMI</w:t>
      </w:r>
      <w:r>
        <w:rPr>
          <w:rFonts w:hint="eastAsia"/>
          <w:lang w:eastAsia="zh-CN"/>
        </w:rPr>
        <w:t>/L1-RSRP/L1-SINR</w:t>
      </w:r>
      <w:r w:rsidRPr="0048482F">
        <w:t xml:space="preserve">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the serving cell</w:t>
      </w:r>
      <w: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happen to overlap in the same symbol</w:t>
      </w:r>
      <w:r w:rsidRPr="0048482F">
        <w:rPr>
          <w:rFonts w:ascii="Times" w:hAnsi="Times"/>
        </w:rPr>
        <w:t>.</w:t>
      </w:r>
    </w:p>
    <w:p w14:paraId="68641CF5" w14:textId="77777777" w:rsidR="003E2860" w:rsidRPr="00CE00B4" w:rsidRDefault="003E2860" w:rsidP="003E2860">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63B7D711" w14:textId="77777777" w:rsidR="003E2860" w:rsidRDefault="003E2860" w:rsidP="003E2860">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1EC28EE1" w14:textId="77777777" w:rsidR="003E2860" w:rsidRPr="00643F0E" w:rsidRDefault="003E2860" w:rsidP="003E2860">
      <w:pPr>
        <w:rPr>
          <w:rFonts w:eastAsia="Calibri"/>
          <w:lang w:val="de-DE" w:eastAsia="en-GB"/>
        </w:rPr>
      </w:pPr>
      <w:bookmarkStart w:id="28" w:name="_Hlk505675046"/>
      <w:proofErr w:type="spellStart"/>
      <w:r w:rsidRPr="00643F0E">
        <w:rPr>
          <w:rFonts w:eastAsia="Calibri"/>
          <w:lang w:val="de-DE" w:eastAsia="en-GB"/>
        </w:rPr>
        <w:t>For</w:t>
      </w:r>
      <w:proofErr w:type="spellEnd"/>
      <w:r w:rsidRPr="00643F0E">
        <w:rPr>
          <w:rFonts w:eastAsia="Calibri"/>
          <w:lang w:val="de-DE" w:eastAsia="en-GB"/>
        </w:rPr>
        <w:t xml:space="preserve"> an </w:t>
      </w:r>
      <w:proofErr w:type="spellStart"/>
      <w:r w:rsidRPr="00643F0E">
        <w:rPr>
          <w:rFonts w:eastAsia="Calibri"/>
          <w:lang w:val="de-DE" w:eastAsia="en-GB"/>
        </w:rPr>
        <w:t>aperiodic</w:t>
      </w:r>
      <w:proofErr w:type="spellEnd"/>
      <w:r w:rsidRPr="00643F0E">
        <w:rPr>
          <w:rFonts w:eastAsia="Calibri"/>
          <w:lang w:val="de-DE" w:eastAsia="en-GB"/>
        </w:rPr>
        <w:t xml:space="preserve"> SRS </w:t>
      </w:r>
      <w:proofErr w:type="spellStart"/>
      <w:r w:rsidRPr="00643F0E">
        <w:rPr>
          <w:rFonts w:eastAsia="Calibri"/>
          <w:lang w:val="de-DE" w:eastAsia="en-GB"/>
        </w:rPr>
        <w:t>triggered</w:t>
      </w:r>
      <w:proofErr w:type="spellEnd"/>
      <w:r w:rsidRPr="00643F0E">
        <w:rPr>
          <w:rFonts w:eastAsia="Calibri"/>
          <w:lang w:val="de-DE" w:eastAsia="en-GB"/>
        </w:rPr>
        <w:t xml:space="preserve"> in DCI </w:t>
      </w:r>
      <w:proofErr w:type="spellStart"/>
      <w:r w:rsidRPr="00643F0E">
        <w:rPr>
          <w:rFonts w:eastAsia="Calibri"/>
          <w:lang w:val="de-DE" w:eastAsia="en-GB"/>
        </w:rPr>
        <w:t>format</w:t>
      </w:r>
      <w:proofErr w:type="spellEnd"/>
      <w:r w:rsidRPr="00643F0E">
        <w:rPr>
          <w:rFonts w:eastAsia="Calibri"/>
          <w:lang w:val="de-DE" w:eastAsia="en-GB"/>
        </w:rPr>
        <w:t xml:space="preserve"> 1_1 </w:t>
      </w:r>
      <w:proofErr w:type="spellStart"/>
      <w:r w:rsidRPr="00643F0E">
        <w:rPr>
          <w:rFonts w:eastAsia="Calibri"/>
          <w:lang w:val="de-DE" w:eastAsia="en-GB"/>
        </w:rPr>
        <w:t>or</w:t>
      </w:r>
      <w:proofErr w:type="spellEnd"/>
      <w:r w:rsidRPr="00643F0E">
        <w:rPr>
          <w:rFonts w:eastAsia="Calibri"/>
          <w:lang w:val="de-DE" w:eastAsia="en-GB"/>
        </w:rPr>
        <w:t xml:space="preserve"> 1_2, </w:t>
      </w:r>
      <w:proofErr w:type="spellStart"/>
      <w:r w:rsidRPr="00643F0E">
        <w:rPr>
          <w:rFonts w:eastAsia="Calibri"/>
          <w:lang w:val="de-DE" w:eastAsia="en-GB"/>
        </w:rPr>
        <w:t>if</w:t>
      </w:r>
      <w:proofErr w:type="spellEnd"/>
      <w:r w:rsidRPr="00643F0E">
        <w:rPr>
          <w:rFonts w:eastAsia="Calibri"/>
          <w:lang w:val="de-DE" w:eastAsia="en-GB"/>
        </w:rPr>
        <w:t xml:space="preserve"> </w:t>
      </w:r>
      <w:r w:rsidRPr="00643F0E">
        <w:rPr>
          <w:rFonts w:eastAsia="Calibri"/>
          <w:lang w:eastAsia="en-GB"/>
        </w:rPr>
        <w:t>the UE</w:t>
      </w:r>
      <w:r w:rsidRPr="00643F0E">
        <w:rPr>
          <w:rFonts w:eastAsia="Calibri"/>
          <w:lang w:val="de-DE" w:eastAsia="en-GB"/>
        </w:rPr>
        <w:t xml:space="preserve"> </w:t>
      </w:r>
      <w:proofErr w:type="spellStart"/>
      <w:r w:rsidRPr="00643F0E">
        <w:rPr>
          <w:rFonts w:eastAsia="Calibri"/>
          <w:lang w:val="de-DE" w:eastAsia="en-GB"/>
        </w:rPr>
        <w:t>is</w:t>
      </w:r>
      <w:proofErr w:type="spellEnd"/>
      <w:r w:rsidRPr="00643F0E">
        <w:rPr>
          <w:rFonts w:eastAsia="Calibri"/>
          <w:lang w:val="de-DE" w:eastAsia="en-GB"/>
        </w:rPr>
        <w:t xml:space="preserve"> </w:t>
      </w:r>
      <w:proofErr w:type="spellStart"/>
      <w:r w:rsidRPr="00643F0E">
        <w:rPr>
          <w:rFonts w:eastAsia="Calibri"/>
          <w:lang w:val="de-DE" w:eastAsia="en-GB"/>
        </w:rPr>
        <w:t>configured</w:t>
      </w:r>
      <w:proofErr w:type="spellEnd"/>
      <w:r w:rsidRPr="00643F0E">
        <w:rPr>
          <w:rFonts w:eastAsia="Calibri"/>
          <w:lang w:val="de-DE" w:eastAsia="en-GB"/>
        </w:rPr>
        <w:t xml:space="preserve"> </w:t>
      </w:r>
      <w:proofErr w:type="spellStart"/>
      <w:r w:rsidRPr="00643F0E">
        <w:rPr>
          <w:rFonts w:eastAsia="Calibri"/>
          <w:lang w:val="de-DE" w:eastAsia="en-GB"/>
        </w:rPr>
        <w:t>by</w:t>
      </w:r>
      <w:proofErr w:type="spellEnd"/>
      <w:r w:rsidRPr="00643F0E">
        <w:rPr>
          <w:rFonts w:eastAsia="Calibri"/>
          <w:lang w:val="de-DE" w:eastAsia="en-GB"/>
        </w:rPr>
        <w:t xml:space="preserve"> </w:t>
      </w:r>
      <w:r w:rsidRPr="00643F0E">
        <w:rPr>
          <w:rFonts w:eastAsia="Calibri"/>
          <w:i/>
          <w:iCs/>
          <w:lang w:val="de-DE" w:eastAsia="en-GB"/>
        </w:rPr>
        <w:t>SRS-</w:t>
      </w:r>
      <w:proofErr w:type="spellStart"/>
      <w:r w:rsidRPr="00643F0E">
        <w:rPr>
          <w:rFonts w:eastAsia="Calibri"/>
          <w:i/>
          <w:iCs/>
          <w:lang w:val="de-DE" w:eastAsia="en-GB"/>
        </w:rPr>
        <w:t>CarrierSwitching</w:t>
      </w:r>
      <w:proofErr w:type="spellEnd"/>
      <w:r w:rsidRPr="00643F0E">
        <w:rPr>
          <w:rFonts w:eastAsia="Calibri"/>
          <w:lang w:val="de-DE" w:eastAsia="en-GB"/>
        </w:rPr>
        <w:t xml:space="preserve">, </w:t>
      </w:r>
      <w:r w:rsidRPr="00643F0E">
        <w:rPr>
          <w:rFonts w:eastAsia="Calibri"/>
          <w:lang w:eastAsia="en-GB"/>
        </w:rPr>
        <w:t xml:space="preserve">it </w:t>
      </w:r>
      <w:proofErr w:type="spellStart"/>
      <w:r w:rsidRPr="00643F0E">
        <w:rPr>
          <w:rFonts w:eastAsia="Calibri"/>
          <w:lang w:val="de-DE" w:eastAsia="en-GB"/>
        </w:rPr>
        <w:t>transmits</w:t>
      </w:r>
      <w:proofErr w:type="spellEnd"/>
      <w:r w:rsidRPr="00643F0E">
        <w:rPr>
          <w:rFonts w:eastAsia="Calibri"/>
          <w:lang w:val="de-DE" w:eastAsia="en-GB"/>
        </w:rPr>
        <w:t xml:space="preserve"> SRS on </w:t>
      </w:r>
      <w:proofErr w:type="spellStart"/>
      <w:r w:rsidRPr="00643F0E">
        <w:rPr>
          <w:rFonts w:eastAsia="Calibri"/>
          <w:lang w:val="de-DE" w:eastAsia="en-GB"/>
        </w:rPr>
        <w:t>one</w:t>
      </w:r>
      <w:proofErr w:type="spellEnd"/>
      <w:r w:rsidRPr="00643F0E">
        <w:rPr>
          <w:rFonts w:eastAsia="Calibri"/>
          <w:lang w:val="de-DE" w:eastAsia="en-GB"/>
        </w:rPr>
        <w:t xml:space="preserve"> </w:t>
      </w:r>
      <w:proofErr w:type="spellStart"/>
      <w:r w:rsidRPr="00643F0E">
        <w:rPr>
          <w:rFonts w:eastAsia="Calibri"/>
          <w:lang w:val="de-DE" w:eastAsia="en-GB"/>
        </w:rPr>
        <w:t>serving</w:t>
      </w:r>
      <w:proofErr w:type="spellEnd"/>
      <w:r w:rsidRPr="00643F0E">
        <w:rPr>
          <w:rFonts w:eastAsia="Calibri"/>
          <w:lang w:val="de-DE" w:eastAsia="en-GB"/>
        </w:rPr>
        <w:t xml:space="preserve"> </w:t>
      </w:r>
      <w:proofErr w:type="spellStart"/>
      <w:r w:rsidRPr="00643F0E">
        <w:rPr>
          <w:rFonts w:eastAsia="Calibri"/>
          <w:lang w:val="de-DE" w:eastAsia="en-GB"/>
        </w:rPr>
        <w:t>cell</w:t>
      </w:r>
      <w:proofErr w:type="spellEnd"/>
      <w:r w:rsidRPr="00643F0E">
        <w:rPr>
          <w:rFonts w:eastAsia="Calibri"/>
          <w:lang w:val="de-DE" w:eastAsia="en-GB"/>
        </w:rPr>
        <w:t xml:space="preserve"> not </w:t>
      </w:r>
      <w:proofErr w:type="spellStart"/>
      <w:r w:rsidRPr="00643F0E">
        <w:rPr>
          <w:rFonts w:eastAsia="Calibri"/>
          <w:lang w:val="de-DE" w:eastAsia="en-GB"/>
        </w:rPr>
        <w:t>configured</w:t>
      </w:r>
      <w:proofErr w:type="spellEnd"/>
      <w:r w:rsidRPr="00643F0E">
        <w:rPr>
          <w:rFonts w:eastAsia="Calibri"/>
          <w:lang w:val="de-DE" w:eastAsia="en-GB"/>
        </w:rPr>
        <w:t xml:space="preserve"> </w:t>
      </w:r>
      <w:proofErr w:type="spellStart"/>
      <w:r w:rsidRPr="00643F0E">
        <w:rPr>
          <w:rFonts w:eastAsia="Calibri"/>
          <w:lang w:val="de-DE" w:eastAsia="en-GB"/>
        </w:rPr>
        <w:t>for</w:t>
      </w:r>
      <w:proofErr w:type="spellEnd"/>
      <w:r w:rsidRPr="00643F0E">
        <w:rPr>
          <w:rFonts w:eastAsia="Calibri"/>
          <w:lang w:val="de-DE" w:eastAsia="en-GB"/>
        </w:rPr>
        <w:t xml:space="preserve"> PUSCH/PUCCH </w:t>
      </w:r>
      <w:proofErr w:type="spellStart"/>
      <w:r w:rsidRPr="00643F0E">
        <w:rPr>
          <w:rFonts w:eastAsia="Calibri"/>
          <w:lang w:val="de-DE" w:eastAsia="en-GB"/>
        </w:rPr>
        <w:t>transmission</w:t>
      </w:r>
      <w:proofErr w:type="spellEnd"/>
      <w:r w:rsidRPr="00643F0E">
        <w:rPr>
          <w:rFonts w:eastAsia="Calibri"/>
          <w:lang w:val="de-DE" w:eastAsia="en-GB"/>
        </w:rPr>
        <w:t xml:space="preserve"> </w:t>
      </w:r>
      <w:proofErr w:type="spellStart"/>
      <w:r w:rsidRPr="00643F0E">
        <w:rPr>
          <w:rFonts w:eastAsia="Calibri"/>
          <w:lang w:val="de-DE" w:eastAsia="en-GB"/>
        </w:rPr>
        <w:t>scheduled</w:t>
      </w:r>
      <w:proofErr w:type="spellEnd"/>
      <w:r w:rsidRPr="00643F0E">
        <w:rPr>
          <w:rFonts w:eastAsia="Calibri"/>
          <w:lang w:val="de-DE" w:eastAsia="en-GB"/>
        </w:rPr>
        <w:t xml:space="preserve"> </w:t>
      </w:r>
      <w:proofErr w:type="spellStart"/>
      <w:r w:rsidRPr="00643F0E">
        <w:rPr>
          <w:rFonts w:eastAsia="Calibri"/>
          <w:lang w:val="de-DE" w:eastAsia="en-GB"/>
        </w:rPr>
        <w:t>by</w:t>
      </w:r>
      <w:proofErr w:type="spellEnd"/>
      <w:r w:rsidRPr="00643F0E">
        <w:rPr>
          <w:rFonts w:eastAsia="Calibri"/>
          <w:lang w:val="de-DE" w:eastAsia="en-GB"/>
        </w:rPr>
        <w:t xml:space="preserve"> </w:t>
      </w:r>
      <w:proofErr w:type="spellStart"/>
      <w:r w:rsidRPr="00643F0E">
        <w:rPr>
          <w:rFonts w:eastAsia="Calibri"/>
          <w:lang w:val="de-DE" w:eastAsia="en-GB"/>
        </w:rPr>
        <w:t>the</w:t>
      </w:r>
      <w:proofErr w:type="spellEnd"/>
      <w:r w:rsidRPr="00643F0E">
        <w:rPr>
          <w:rFonts w:eastAsia="Calibri"/>
          <w:lang w:val="de-DE" w:eastAsia="en-GB"/>
        </w:rPr>
        <w:t xml:space="preserve"> DCI and </w:t>
      </w:r>
      <w:proofErr w:type="spellStart"/>
      <w:r w:rsidRPr="00643F0E">
        <w:rPr>
          <w:rFonts w:eastAsia="Calibri"/>
          <w:lang w:val="de-DE" w:eastAsia="en-GB"/>
        </w:rPr>
        <w:t>the</w:t>
      </w:r>
      <w:proofErr w:type="spellEnd"/>
      <w:r w:rsidRPr="00643F0E">
        <w:rPr>
          <w:rFonts w:eastAsia="Calibri"/>
          <w:lang w:val="de-DE" w:eastAsia="en-GB"/>
        </w:rPr>
        <w:t xml:space="preserve"> UE in </w:t>
      </w:r>
      <w:proofErr w:type="spellStart"/>
      <w:r w:rsidRPr="00643F0E">
        <w:rPr>
          <w:rFonts w:eastAsia="Calibri"/>
          <w:lang w:val="de-DE" w:eastAsia="en-GB"/>
        </w:rPr>
        <w:t>the</w:t>
      </w:r>
      <w:proofErr w:type="spellEnd"/>
      <w:r w:rsidRPr="00643F0E">
        <w:rPr>
          <w:rFonts w:eastAsia="Calibri"/>
          <w:lang w:val="de-DE" w:eastAsia="en-GB"/>
        </w:rPr>
        <w:t xml:space="preserve"> </w:t>
      </w:r>
      <w:proofErr w:type="spellStart"/>
      <w:r w:rsidRPr="00643F0E">
        <w:rPr>
          <w:rFonts w:eastAsia="Calibri"/>
          <w:lang w:val="de-DE" w:eastAsia="en-GB"/>
        </w:rPr>
        <w:t>serving</w:t>
      </w:r>
      <w:proofErr w:type="spellEnd"/>
      <w:r w:rsidRPr="00643F0E">
        <w:rPr>
          <w:rFonts w:eastAsia="Calibri"/>
          <w:lang w:val="de-DE" w:eastAsia="en-GB"/>
        </w:rPr>
        <w:t xml:space="preserve"> </w:t>
      </w:r>
      <w:proofErr w:type="spellStart"/>
      <w:r w:rsidRPr="00643F0E">
        <w:rPr>
          <w:rFonts w:eastAsia="Calibri"/>
          <w:lang w:val="de-DE" w:eastAsia="en-GB"/>
        </w:rPr>
        <w:t>cell</w:t>
      </w:r>
      <w:proofErr w:type="spellEnd"/>
      <w:r w:rsidRPr="00643F0E">
        <w:rPr>
          <w:rFonts w:eastAsia="Calibri"/>
          <w:lang w:val="de-DE" w:eastAsia="en-GB"/>
        </w:rPr>
        <w:t xml:space="preserve"> </w:t>
      </w:r>
      <w:proofErr w:type="spellStart"/>
      <w:r w:rsidRPr="00643F0E">
        <w:rPr>
          <w:rFonts w:eastAsia="Calibri"/>
          <w:lang w:val="de-DE" w:eastAsia="en-GB"/>
        </w:rPr>
        <w:t>transmits</w:t>
      </w:r>
      <w:proofErr w:type="spellEnd"/>
      <w:r w:rsidRPr="00643F0E">
        <w:rPr>
          <w:rFonts w:eastAsia="Calibri"/>
          <w:lang w:val="de-DE" w:eastAsia="en-GB"/>
        </w:rPr>
        <w:t xml:space="preserve"> </w:t>
      </w:r>
      <w:proofErr w:type="spellStart"/>
      <w:r w:rsidRPr="00643F0E">
        <w:rPr>
          <w:rFonts w:eastAsia="Calibri"/>
          <w:lang w:val="de-DE" w:eastAsia="en-GB"/>
        </w:rPr>
        <w:t>the</w:t>
      </w:r>
      <w:proofErr w:type="spellEnd"/>
      <w:r w:rsidRPr="00643F0E">
        <w:rPr>
          <w:rFonts w:eastAsia="Calibri"/>
          <w:lang w:val="de-DE" w:eastAsia="en-GB"/>
        </w:rPr>
        <w:t xml:space="preserve"> </w:t>
      </w:r>
      <w:proofErr w:type="spellStart"/>
      <w:r w:rsidRPr="00643F0E">
        <w:rPr>
          <w:rFonts w:eastAsia="Calibri"/>
          <w:lang w:val="de-DE" w:eastAsia="en-GB"/>
        </w:rPr>
        <w:t>configured</w:t>
      </w:r>
      <w:proofErr w:type="spellEnd"/>
      <w:r w:rsidRPr="00643F0E">
        <w:rPr>
          <w:rFonts w:eastAsia="Calibri"/>
          <w:lang w:val="de-DE" w:eastAsia="en-GB"/>
        </w:rPr>
        <w:t xml:space="preserve"> </w:t>
      </w:r>
      <w:proofErr w:type="spellStart"/>
      <w:r w:rsidRPr="00643F0E">
        <w:rPr>
          <w:rFonts w:eastAsia="Calibri"/>
          <w:lang w:val="de-DE" w:eastAsia="en-GB"/>
        </w:rPr>
        <w:t>one</w:t>
      </w:r>
      <w:proofErr w:type="spellEnd"/>
      <w:r w:rsidRPr="00643F0E">
        <w:rPr>
          <w:rFonts w:eastAsia="Calibri"/>
          <w:lang w:val="de-DE" w:eastAsia="en-GB"/>
        </w:rPr>
        <w:t xml:space="preserve"> </w:t>
      </w:r>
      <w:proofErr w:type="spellStart"/>
      <w:r w:rsidRPr="00643F0E">
        <w:rPr>
          <w:rFonts w:eastAsia="Calibri"/>
          <w:lang w:val="de-DE" w:eastAsia="en-GB"/>
        </w:rPr>
        <w:t>or</w:t>
      </w:r>
      <w:proofErr w:type="spellEnd"/>
      <w:r w:rsidRPr="00643F0E">
        <w:rPr>
          <w:rFonts w:eastAsia="Calibri"/>
          <w:lang w:val="de-DE" w:eastAsia="en-GB"/>
        </w:rPr>
        <w:t xml:space="preserve"> </w:t>
      </w:r>
      <w:proofErr w:type="spellStart"/>
      <w:r w:rsidRPr="00643F0E">
        <w:rPr>
          <w:rFonts w:eastAsia="Calibri"/>
          <w:lang w:val="de-DE" w:eastAsia="en-GB"/>
        </w:rPr>
        <w:t>two</w:t>
      </w:r>
      <w:proofErr w:type="spellEnd"/>
      <w:r w:rsidRPr="00643F0E">
        <w:rPr>
          <w:rFonts w:eastAsia="Calibri"/>
          <w:lang w:val="de-DE" w:eastAsia="en-GB"/>
        </w:rPr>
        <w:t xml:space="preserve"> SRS </w:t>
      </w:r>
      <w:proofErr w:type="spellStart"/>
      <w:r w:rsidRPr="00643F0E">
        <w:rPr>
          <w:rFonts w:eastAsia="Calibri"/>
          <w:lang w:val="de-DE" w:eastAsia="en-GB"/>
        </w:rPr>
        <w:t>resource</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(s) </w:t>
      </w:r>
      <w:proofErr w:type="spellStart"/>
      <w:r w:rsidRPr="00643F0E">
        <w:rPr>
          <w:rFonts w:eastAsia="Calibri"/>
          <w:lang w:val="de-DE" w:eastAsia="en-GB"/>
        </w:rPr>
        <w:t>with</w:t>
      </w:r>
      <w:proofErr w:type="spellEnd"/>
      <w:r w:rsidRPr="00643F0E">
        <w:rPr>
          <w:rFonts w:eastAsia="Calibri"/>
          <w:lang w:val="de-DE" w:eastAsia="en-GB"/>
        </w:rPr>
        <w:t xml:space="preserve"> </w:t>
      </w:r>
      <w:proofErr w:type="spellStart"/>
      <w:r w:rsidRPr="00643F0E">
        <w:rPr>
          <w:rFonts w:eastAsia="Calibri"/>
          <w:lang w:val="de-DE" w:eastAsia="en-GB"/>
        </w:rPr>
        <w:t>higher</w:t>
      </w:r>
      <w:proofErr w:type="spellEnd"/>
      <w:r w:rsidRPr="00643F0E">
        <w:rPr>
          <w:rFonts w:eastAsia="Calibri"/>
          <w:lang w:val="de-DE" w:eastAsia="en-GB"/>
        </w:rPr>
        <w:t xml:space="preserve"> </w:t>
      </w:r>
      <w:proofErr w:type="spellStart"/>
      <w:r w:rsidRPr="00643F0E">
        <w:rPr>
          <w:rFonts w:eastAsia="Calibri"/>
          <w:lang w:val="de-DE" w:eastAsia="en-GB"/>
        </w:rPr>
        <w:t>layer</w:t>
      </w:r>
      <w:proofErr w:type="spellEnd"/>
      <w:r w:rsidRPr="00643F0E">
        <w:rPr>
          <w:rFonts w:eastAsia="Calibri"/>
          <w:lang w:val="de-DE" w:eastAsia="en-GB"/>
        </w:rPr>
        <w:t xml:space="preserve"> </w:t>
      </w:r>
      <w:proofErr w:type="spellStart"/>
      <w:r w:rsidRPr="00643F0E">
        <w:rPr>
          <w:rFonts w:eastAsia="Calibri"/>
          <w:lang w:val="de-DE" w:eastAsia="en-GB"/>
        </w:rPr>
        <w:t>parameter</w:t>
      </w:r>
      <w:proofErr w:type="spellEnd"/>
      <w:r w:rsidRPr="00643F0E">
        <w:rPr>
          <w:rFonts w:eastAsia="Calibri"/>
          <w:lang w:val="de-DE" w:eastAsia="en-GB"/>
        </w:rPr>
        <w:t xml:space="preserve"> </w:t>
      </w:r>
      <w:proofErr w:type="spellStart"/>
      <w:r w:rsidRPr="00643F0E">
        <w:rPr>
          <w:rFonts w:eastAsia="Calibri"/>
          <w:lang w:val="de-DE" w:eastAsia="en-GB"/>
        </w:rPr>
        <w:t>usage</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 </w:t>
      </w:r>
      <w:proofErr w:type="spellStart"/>
      <w:r w:rsidRPr="00643F0E">
        <w:rPr>
          <w:rFonts w:eastAsia="Calibri"/>
          <w:lang w:val="de-DE" w:eastAsia="en-GB"/>
        </w:rPr>
        <w:t>to</w:t>
      </w:r>
      <w:proofErr w:type="spellEnd"/>
      <w:r w:rsidRPr="00643F0E">
        <w:rPr>
          <w:rFonts w:eastAsia="Calibri"/>
          <w:lang w:val="de-DE" w:eastAsia="en-GB"/>
        </w:rPr>
        <w:t xml:space="preserve"> </w:t>
      </w:r>
      <w:r>
        <w:rPr>
          <w:rFonts w:eastAsia="Calibri"/>
          <w:lang w:val="de-DE" w:eastAsia="en-GB"/>
        </w:rPr>
        <w:t>'</w:t>
      </w:r>
      <w:proofErr w:type="spellStart"/>
      <w:r w:rsidRPr="00643F0E">
        <w:rPr>
          <w:rFonts w:eastAsia="Calibri"/>
          <w:lang w:val="de-DE" w:eastAsia="en-GB"/>
        </w:rPr>
        <w:t>antennaSwitching</w:t>
      </w:r>
      <w:proofErr w:type="spellEnd"/>
      <w:r>
        <w:rPr>
          <w:rFonts w:eastAsia="Calibri"/>
          <w:lang w:val="de-DE" w:eastAsia="en-GB"/>
        </w:rPr>
        <w:t>'</w:t>
      </w:r>
      <w:r w:rsidRPr="00643F0E">
        <w:rPr>
          <w:rFonts w:eastAsia="Calibri"/>
          <w:lang w:val="de-DE" w:eastAsia="en-GB"/>
        </w:rPr>
        <w:t xml:space="preserve"> and </w:t>
      </w:r>
      <w:proofErr w:type="spellStart"/>
      <w:r w:rsidRPr="00643F0E">
        <w:rPr>
          <w:rFonts w:eastAsia="Calibri"/>
          <w:lang w:val="de-DE" w:eastAsia="en-GB"/>
        </w:rPr>
        <w:t>higher</w:t>
      </w:r>
      <w:proofErr w:type="spellEnd"/>
      <w:r w:rsidRPr="00643F0E">
        <w:rPr>
          <w:rFonts w:eastAsia="Calibri"/>
          <w:lang w:val="de-DE" w:eastAsia="en-GB"/>
        </w:rPr>
        <w:t xml:space="preserve"> </w:t>
      </w:r>
      <w:proofErr w:type="spellStart"/>
      <w:r w:rsidRPr="00643F0E">
        <w:rPr>
          <w:rFonts w:eastAsia="Calibri"/>
          <w:lang w:val="de-DE" w:eastAsia="en-GB"/>
        </w:rPr>
        <w:t>layer</w:t>
      </w:r>
      <w:proofErr w:type="spellEnd"/>
      <w:r w:rsidRPr="00643F0E">
        <w:rPr>
          <w:rFonts w:eastAsia="Calibri"/>
          <w:lang w:val="de-DE" w:eastAsia="en-GB"/>
        </w:rPr>
        <w:t xml:space="preserve"> </w:t>
      </w:r>
      <w:proofErr w:type="spellStart"/>
      <w:r w:rsidRPr="00643F0E">
        <w:rPr>
          <w:rFonts w:eastAsia="Calibri"/>
          <w:lang w:val="de-DE" w:eastAsia="en-GB"/>
        </w:rPr>
        <w:t>parameter</w:t>
      </w:r>
      <w:proofErr w:type="spellEnd"/>
      <w:r w:rsidRPr="00643F0E">
        <w:rPr>
          <w:rFonts w:eastAsia="Calibri"/>
          <w:lang w:val="de-DE" w:eastAsia="en-GB"/>
        </w:rPr>
        <w:t xml:space="preserve"> </w:t>
      </w:r>
      <w:proofErr w:type="spellStart"/>
      <w:r w:rsidRPr="00643F0E">
        <w:rPr>
          <w:rFonts w:eastAsia="Calibri"/>
          <w:i/>
          <w:iCs/>
          <w:lang w:val="de-DE" w:eastAsia="en-GB"/>
        </w:rPr>
        <w:t>resourceType</w:t>
      </w:r>
      <w:proofErr w:type="spellEnd"/>
      <w:r w:rsidRPr="00643F0E">
        <w:rPr>
          <w:rFonts w:eastAsia="Calibri"/>
          <w:lang w:val="de-DE" w:eastAsia="en-GB"/>
        </w:rPr>
        <w:t xml:space="preserve"> in </w:t>
      </w:r>
      <w:r w:rsidRPr="00643F0E">
        <w:rPr>
          <w:rFonts w:eastAsia="Calibri"/>
          <w:i/>
          <w:iCs/>
          <w:lang w:val="de-DE" w:eastAsia="en-GB"/>
        </w:rPr>
        <w:t>SRS-</w:t>
      </w:r>
      <w:proofErr w:type="spellStart"/>
      <w:r w:rsidRPr="00643F0E">
        <w:rPr>
          <w:rFonts w:eastAsia="Calibri"/>
          <w:i/>
          <w:iCs/>
          <w:lang w:val="de-DE" w:eastAsia="en-GB"/>
        </w:rPr>
        <w:t>ResourceSet</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 </w:t>
      </w:r>
      <w:proofErr w:type="spellStart"/>
      <w:r w:rsidRPr="00643F0E">
        <w:rPr>
          <w:rFonts w:eastAsia="Calibri"/>
          <w:lang w:val="de-DE" w:eastAsia="en-GB"/>
        </w:rPr>
        <w:t>to</w:t>
      </w:r>
      <w:proofErr w:type="spellEnd"/>
      <w:r w:rsidRPr="00643F0E">
        <w:rPr>
          <w:rFonts w:eastAsia="Calibri"/>
          <w:lang w:val="de-DE" w:eastAsia="en-GB"/>
        </w:rPr>
        <w:t xml:space="preserve"> </w:t>
      </w:r>
      <w:r>
        <w:rPr>
          <w:rFonts w:eastAsia="Calibri"/>
          <w:lang w:val="de-DE" w:eastAsia="en-GB"/>
        </w:rPr>
        <w:t>'</w:t>
      </w:r>
      <w:proofErr w:type="spellStart"/>
      <w:r w:rsidRPr="00643F0E">
        <w:rPr>
          <w:rFonts w:eastAsia="Calibri"/>
          <w:lang w:val="de-DE" w:eastAsia="en-GB"/>
        </w:rPr>
        <w:t>aperiodic</w:t>
      </w:r>
      <w:proofErr w:type="spellEnd"/>
      <w:r>
        <w:rPr>
          <w:rFonts w:eastAsia="Calibri"/>
          <w:lang w:val="de-DE" w:eastAsia="en-GB"/>
        </w:rPr>
        <w:t>'</w:t>
      </w:r>
      <w:r w:rsidRPr="00643F0E">
        <w:rPr>
          <w:rFonts w:eastAsia="Calibri"/>
          <w:lang w:val="de-DE" w:eastAsia="en-GB"/>
        </w:rPr>
        <w:t>.</w:t>
      </w:r>
    </w:p>
    <w:p w14:paraId="28F01034" w14:textId="77777777" w:rsidR="003E2860" w:rsidRDefault="003E2860" w:rsidP="003E2860">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28"/>
    </w:p>
    <w:p w14:paraId="1CAA52CA" w14:textId="77777777" w:rsidR="003E2860" w:rsidRDefault="003E2860" w:rsidP="003E2860">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4D36D631" w14:textId="77777777" w:rsidR="003E2860" w:rsidRDefault="003E2860" w:rsidP="003E2860">
      <w:pPr>
        <w:pStyle w:val="B1"/>
      </w:pPr>
      <w:r w:rsidRPr="0048482F">
        <w:t>-</w:t>
      </w:r>
      <w:r w:rsidRPr="0048482F">
        <w:tab/>
      </w:r>
      <w:r>
        <w:t xml:space="preserve">it is </w:t>
      </w:r>
      <w:r w:rsidRPr="000B30BA">
        <w:t>no earlier than the summation of</w:t>
      </w:r>
    </w:p>
    <w:p w14:paraId="4BC3E23A" w14:textId="77777777" w:rsidR="003E2860" w:rsidRDefault="003E2860" w:rsidP="003E2860">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34CAAF66" w14:textId="77777777" w:rsidR="003E2860" w:rsidRDefault="003E2860" w:rsidP="003E2860">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5EB7BE36" w14:textId="18D67BC3" w:rsidR="003E2860" w:rsidRPr="000B30BA" w:rsidRDefault="003E2860" w:rsidP="003E2860">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ins w:id="29" w:author="Mihai Enescu " w:date="2024-03-04T10:49:00Z">
        <w:r w:rsidRPr="003E2860">
          <w:rPr>
            <w:rFonts w:eastAsiaTheme="minorEastAsia"/>
            <w:i/>
            <w:iCs/>
            <w:noProof/>
            <w:lang w:eastAsia="ko-KR"/>
          </w:rPr>
          <w:t>stayOnTargetCC-SRS-CarrierSwitch</w:t>
        </w:r>
      </w:ins>
      <w:del w:id="30" w:author="Mihai Enescu " w:date="2024-03-04T10:49:00Z">
        <w:r w:rsidDel="003E2860">
          <w:rPr>
            <w:i/>
            <w:iCs/>
          </w:rPr>
          <w:delText>SRS-StayInTargetCC</w:delText>
        </w:r>
      </w:del>
      <w:r>
        <w:rPr>
          <w:i/>
          <w:iCs/>
        </w:rPr>
        <w:t xml:space="preserve"> </w:t>
      </w:r>
      <w:r>
        <w:t>for the corresponding band combination</w:t>
      </w:r>
      <w:r w:rsidRPr="000B30BA">
        <w:t>.</w:t>
      </w:r>
    </w:p>
    <w:p w14:paraId="4A08F582" w14:textId="77777777" w:rsidR="003E2860" w:rsidRDefault="003E2860" w:rsidP="003E2860">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54BF588A" w14:textId="77777777" w:rsidR="003E2860" w:rsidRPr="000C4602" w:rsidRDefault="003E2860" w:rsidP="003E2860">
      <w:pPr>
        <w:autoSpaceDN w:val="0"/>
        <w:spacing w:afterLines="50" w:after="120"/>
        <w:rPr>
          <w:color w:val="000000" w:themeColor="text1"/>
        </w:rPr>
      </w:pPr>
      <w:bookmarkStart w:id="31"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4BB47794" w14:textId="77777777" w:rsidR="003E2860" w:rsidRPr="00B86ED4" w:rsidRDefault="003E2860" w:rsidP="003E2860">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31"/>
    </w:p>
    <w:p w14:paraId="655C539D" w14:textId="77777777" w:rsidR="003E2860" w:rsidRPr="00B86ED4" w:rsidRDefault="003E2860" w:rsidP="003E2860">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220088A0" w14:textId="77777777" w:rsidR="003E2860" w:rsidRPr="00B86ED4" w:rsidRDefault="003E2860" w:rsidP="003E2860">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09862CC2" w14:textId="77777777" w:rsidR="003E2860" w:rsidRPr="00B86ED4" w:rsidRDefault="003E2860" w:rsidP="003E2860">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7B6FBEA7" w14:textId="77777777" w:rsidR="003E2860" w:rsidRPr="00B86ED4" w:rsidRDefault="003E2860" w:rsidP="003E2860">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08F20502" w14:textId="77777777" w:rsidR="003E2860" w:rsidRDefault="003E2860" w:rsidP="003E2860">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p w14:paraId="3F26139E" w14:textId="77777777" w:rsidR="00DF3B40" w:rsidRDefault="00DF3B40" w:rsidP="008C56B9">
      <w:pPr>
        <w:jc w:val="center"/>
      </w:pPr>
      <w:r>
        <w:lastRenderedPageBreak/>
        <w:t>&lt;omitted text&gt;</w:t>
      </w:r>
    </w:p>
    <w:p w14:paraId="1C8B0847" w14:textId="411D7D58" w:rsidR="005746DE" w:rsidRDefault="005746DE" w:rsidP="005746DE"/>
    <w:p w14:paraId="32CB7D4D" w14:textId="77777777" w:rsidR="00DF3B40" w:rsidRDefault="00DF3B40" w:rsidP="008C56B9">
      <w:pPr>
        <w:jc w:val="center"/>
      </w:pPr>
    </w:p>
    <w:p w14:paraId="4392B1D6" w14:textId="77777777" w:rsidR="00DF3B40" w:rsidRDefault="00DF3B40" w:rsidP="008C56B9">
      <w:pPr>
        <w:jc w:val="center"/>
      </w:pPr>
    </w:p>
    <w:sectPr w:rsidR="00DF3B40" w:rsidSect="003D7E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6B1C7" w14:textId="77777777" w:rsidR="003D7E27" w:rsidRDefault="003D7E27">
      <w:r>
        <w:separator/>
      </w:r>
    </w:p>
  </w:endnote>
  <w:endnote w:type="continuationSeparator" w:id="0">
    <w:p w14:paraId="7BE4D142" w14:textId="77777777" w:rsidR="003D7E27" w:rsidRDefault="003D7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1D986" w14:textId="77777777" w:rsidR="003D7E27" w:rsidRDefault="003D7E27">
      <w:r>
        <w:separator/>
      </w:r>
    </w:p>
  </w:footnote>
  <w:footnote w:type="continuationSeparator" w:id="0">
    <w:p w14:paraId="506236BB" w14:textId="77777777" w:rsidR="003D7E27" w:rsidRDefault="003D7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3"/>
  </w:num>
  <w:num w:numId="4" w16cid:durableId="44183178">
    <w:abstractNumId w:val="30"/>
  </w:num>
  <w:num w:numId="5" w16cid:durableId="1059547616">
    <w:abstractNumId w:val="14"/>
  </w:num>
  <w:num w:numId="6" w16cid:durableId="122966656">
    <w:abstractNumId w:val="6"/>
  </w:num>
  <w:num w:numId="7" w16cid:durableId="144399286">
    <w:abstractNumId w:val="10"/>
  </w:num>
  <w:num w:numId="8" w16cid:durableId="649016845">
    <w:abstractNumId w:val="35"/>
  </w:num>
  <w:num w:numId="9" w16cid:durableId="687371200">
    <w:abstractNumId w:val="33"/>
  </w:num>
  <w:num w:numId="10" w16cid:durableId="1870220989">
    <w:abstractNumId w:val="7"/>
  </w:num>
  <w:num w:numId="11" w16cid:durableId="1677806819">
    <w:abstractNumId w:val="50"/>
  </w:num>
  <w:num w:numId="12" w16cid:durableId="1483502406">
    <w:abstractNumId w:val="36"/>
  </w:num>
  <w:num w:numId="13" w16cid:durableId="1902977423">
    <w:abstractNumId w:val="5"/>
  </w:num>
  <w:num w:numId="14" w16cid:durableId="1849439234">
    <w:abstractNumId w:val="3"/>
  </w:num>
  <w:num w:numId="15" w16cid:durableId="2082750700">
    <w:abstractNumId w:val="41"/>
  </w:num>
  <w:num w:numId="16" w16cid:durableId="40253329">
    <w:abstractNumId w:val="39"/>
  </w:num>
  <w:num w:numId="17" w16cid:durableId="1868639113">
    <w:abstractNumId w:val="49"/>
  </w:num>
  <w:num w:numId="18" w16cid:durableId="473717577">
    <w:abstractNumId w:val="20"/>
  </w:num>
  <w:num w:numId="19" w16cid:durableId="838886834">
    <w:abstractNumId w:val="0"/>
  </w:num>
  <w:num w:numId="20" w16cid:durableId="1854610907">
    <w:abstractNumId w:val="37"/>
  </w:num>
  <w:num w:numId="21" w16cid:durableId="1031995862">
    <w:abstractNumId w:val="51"/>
  </w:num>
  <w:num w:numId="22" w16cid:durableId="1649431930">
    <w:abstractNumId w:val="22"/>
  </w:num>
  <w:num w:numId="23" w16cid:durableId="688683699">
    <w:abstractNumId w:val="32"/>
  </w:num>
  <w:num w:numId="24" w16cid:durableId="1930112562">
    <w:abstractNumId w:val="25"/>
  </w:num>
  <w:num w:numId="25" w16cid:durableId="1181972452">
    <w:abstractNumId w:val="24"/>
  </w:num>
  <w:num w:numId="26" w16cid:durableId="990060578">
    <w:abstractNumId w:val="19"/>
  </w:num>
  <w:num w:numId="27" w16cid:durableId="992611656">
    <w:abstractNumId w:val="4"/>
  </w:num>
  <w:num w:numId="28" w16cid:durableId="155998520">
    <w:abstractNumId w:val="52"/>
  </w:num>
  <w:num w:numId="29" w16cid:durableId="1233736543">
    <w:abstractNumId w:val="46"/>
  </w:num>
  <w:num w:numId="30" w16cid:durableId="338428644">
    <w:abstractNumId w:val="12"/>
  </w:num>
  <w:num w:numId="31" w16cid:durableId="2142914747">
    <w:abstractNumId w:val="53"/>
  </w:num>
  <w:num w:numId="32" w16cid:durableId="395083560">
    <w:abstractNumId w:val="21"/>
  </w:num>
  <w:num w:numId="33" w16cid:durableId="1096827034">
    <w:abstractNumId w:val="47"/>
  </w:num>
  <w:num w:numId="34" w16cid:durableId="556475597">
    <w:abstractNumId w:val="15"/>
  </w:num>
  <w:num w:numId="35" w16cid:durableId="207764272">
    <w:abstractNumId w:val="42"/>
  </w:num>
  <w:num w:numId="36" w16cid:durableId="188490504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3"/>
  </w:num>
  <w:num w:numId="38" w16cid:durableId="1057044503">
    <w:abstractNumId w:val="44"/>
  </w:num>
  <w:num w:numId="39" w16cid:durableId="1785490904">
    <w:abstractNumId w:val="38"/>
  </w:num>
  <w:num w:numId="40" w16cid:durableId="1207987539">
    <w:abstractNumId w:val="40"/>
  </w:num>
  <w:num w:numId="41" w16cid:durableId="700476303">
    <w:abstractNumId w:val="27"/>
  </w:num>
  <w:num w:numId="42" w16cid:durableId="564223274">
    <w:abstractNumId w:val="17"/>
  </w:num>
  <w:num w:numId="43" w16cid:durableId="1535269659">
    <w:abstractNumId w:val="18"/>
  </w:num>
  <w:num w:numId="44" w16cid:durableId="96219860">
    <w:abstractNumId w:val="26"/>
  </w:num>
  <w:num w:numId="45" w16cid:durableId="2041008568">
    <w:abstractNumId w:val="8"/>
  </w:num>
  <w:num w:numId="46" w16cid:durableId="1255820422">
    <w:abstractNumId w:val="11"/>
  </w:num>
  <w:num w:numId="47" w16cid:durableId="586504957">
    <w:abstractNumId w:val="16"/>
  </w:num>
  <w:num w:numId="48" w16cid:durableId="2038045617">
    <w:abstractNumId w:val="48"/>
  </w:num>
  <w:num w:numId="49" w16cid:durableId="478419596">
    <w:abstractNumId w:val="28"/>
  </w:num>
  <w:num w:numId="50" w16cid:durableId="1439719411">
    <w:abstractNumId w:val="34"/>
  </w:num>
  <w:num w:numId="51" w16cid:durableId="1014766013">
    <w:abstractNumId w:val="9"/>
  </w:num>
  <w:num w:numId="52" w16cid:durableId="1094475485">
    <w:abstractNumId w:val="31"/>
  </w:num>
  <w:num w:numId="53" w16cid:durableId="209726555">
    <w:abstractNumId w:val="45"/>
  </w:num>
  <w:num w:numId="54" w16cid:durableId="1483623176">
    <w:abstractNumId w:val="1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w15:presenceInfo w15:providerId="None" w15:userId="Mihai Enesc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217"/>
    <w:rsid w:val="00015170"/>
    <w:rsid w:val="00022E4A"/>
    <w:rsid w:val="00030AB8"/>
    <w:rsid w:val="000341FC"/>
    <w:rsid w:val="0006004C"/>
    <w:rsid w:val="0006496A"/>
    <w:rsid w:val="00071046"/>
    <w:rsid w:val="0007316E"/>
    <w:rsid w:val="000735F4"/>
    <w:rsid w:val="00081341"/>
    <w:rsid w:val="00086F94"/>
    <w:rsid w:val="00087F28"/>
    <w:rsid w:val="00096155"/>
    <w:rsid w:val="00096666"/>
    <w:rsid w:val="00097DD2"/>
    <w:rsid w:val="000A00D1"/>
    <w:rsid w:val="000A6394"/>
    <w:rsid w:val="000A7E67"/>
    <w:rsid w:val="000B46E7"/>
    <w:rsid w:val="000B7FED"/>
    <w:rsid w:val="000C015B"/>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2776B"/>
    <w:rsid w:val="00135345"/>
    <w:rsid w:val="0013569C"/>
    <w:rsid w:val="00141BF6"/>
    <w:rsid w:val="00144045"/>
    <w:rsid w:val="00145D43"/>
    <w:rsid w:val="001530A7"/>
    <w:rsid w:val="00153FC3"/>
    <w:rsid w:val="00163E41"/>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1540"/>
    <w:rsid w:val="002376F5"/>
    <w:rsid w:val="00237B5D"/>
    <w:rsid w:val="002450E3"/>
    <w:rsid w:val="002452B3"/>
    <w:rsid w:val="00254A80"/>
    <w:rsid w:val="0026004D"/>
    <w:rsid w:val="002640DD"/>
    <w:rsid w:val="00265FCB"/>
    <w:rsid w:val="00272567"/>
    <w:rsid w:val="00272FDC"/>
    <w:rsid w:val="00275D12"/>
    <w:rsid w:val="00277598"/>
    <w:rsid w:val="0028391A"/>
    <w:rsid w:val="00284FEB"/>
    <w:rsid w:val="002860C4"/>
    <w:rsid w:val="00290158"/>
    <w:rsid w:val="0029267A"/>
    <w:rsid w:val="002A1B8D"/>
    <w:rsid w:val="002B5741"/>
    <w:rsid w:val="002B5C33"/>
    <w:rsid w:val="002C2F5C"/>
    <w:rsid w:val="002C6E65"/>
    <w:rsid w:val="002D2ED8"/>
    <w:rsid w:val="002D37A0"/>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6EC5"/>
    <w:rsid w:val="00327307"/>
    <w:rsid w:val="003345A1"/>
    <w:rsid w:val="00334C14"/>
    <w:rsid w:val="003376F1"/>
    <w:rsid w:val="00342631"/>
    <w:rsid w:val="00342B9A"/>
    <w:rsid w:val="00345D8F"/>
    <w:rsid w:val="00353587"/>
    <w:rsid w:val="00354F3D"/>
    <w:rsid w:val="00357539"/>
    <w:rsid w:val="00357B8B"/>
    <w:rsid w:val="003609EF"/>
    <w:rsid w:val="0036231A"/>
    <w:rsid w:val="00365897"/>
    <w:rsid w:val="0036685E"/>
    <w:rsid w:val="00374DD4"/>
    <w:rsid w:val="00381119"/>
    <w:rsid w:val="00382E2D"/>
    <w:rsid w:val="003837A2"/>
    <w:rsid w:val="003846DE"/>
    <w:rsid w:val="003900FE"/>
    <w:rsid w:val="003941E7"/>
    <w:rsid w:val="00397D1C"/>
    <w:rsid w:val="003A12AF"/>
    <w:rsid w:val="003A546E"/>
    <w:rsid w:val="003A5C75"/>
    <w:rsid w:val="003B01C0"/>
    <w:rsid w:val="003B21FF"/>
    <w:rsid w:val="003B2D13"/>
    <w:rsid w:val="003B3D6B"/>
    <w:rsid w:val="003B3E02"/>
    <w:rsid w:val="003C173F"/>
    <w:rsid w:val="003C4F8E"/>
    <w:rsid w:val="003C6F74"/>
    <w:rsid w:val="003D2AA3"/>
    <w:rsid w:val="003D30D7"/>
    <w:rsid w:val="003D4C8F"/>
    <w:rsid w:val="003D6C57"/>
    <w:rsid w:val="003D7E27"/>
    <w:rsid w:val="003E1A36"/>
    <w:rsid w:val="003E2860"/>
    <w:rsid w:val="003E773F"/>
    <w:rsid w:val="003F3E29"/>
    <w:rsid w:val="003F5BEB"/>
    <w:rsid w:val="00402BD2"/>
    <w:rsid w:val="00402FA8"/>
    <w:rsid w:val="004068EF"/>
    <w:rsid w:val="00407A70"/>
    <w:rsid w:val="00410371"/>
    <w:rsid w:val="00411DB8"/>
    <w:rsid w:val="004242F1"/>
    <w:rsid w:val="00431F44"/>
    <w:rsid w:val="00433585"/>
    <w:rsid w:val="0043423E"/>
    <w:rsid w:val="004348D6"/>
    <w:rsid w:val="00452BB1"/>
    <w:rsid w:val="00457085"/>
    <w:rsid w:val="00464B9A"/>
    <w:rsid w:val="0046696F"/>
    <w:rsid w:val="004675BF"/>
    <w:rsid w:val="004706D9"/>
    <w:rsid w:val="004745DC"/>
    <w:rsid w:val="00493277"/>
    <w:rsid w:val="0049624F"/>
    <w:rsid w:val="004A4B95"/>
    <w:rsid w:val="004B2AD7"/>
    <w:rsid w:val="004B4D67"/>
    <w:rsid w:val="004B75B7"/>
    <w:rsid w:val="004C10D3"/>
    <w:rsid w:val="004C1593"/>
    <w:rsid w:val="004D080B"/>
    <w:rsid w:val="004D183D"/>
    <w:rsid w:val="004E2CA1"/>
    <w:rsid w:val="004E307E"/>
    <w:rsid w:val="004E72CC"/>
    <w:rsid w:val="004E773F"/>
    <w:rsid w:val="00500AD2"/>
    <w:rsid w:val="005141D9"/>
    <w:rsid w:val="0051580D"/>
    <w:rsid w:val="00523799"/>
    <w:rsid w:val="00527779"/>
    <w:rsid w:val="00530354"/>
    <w:rsid w:val="0053360B"/>
    <w:rsid w:val="005421EB"/>
    <w:rsid w:val="00544881"/>
    <w:rsid w:val="0054552A"/>
    <w:rsid w:val="00546BB1"/>
    <w:rsid w:val="00547111"/>
    <w:rsid w:val="00553A05"/>
    <w:rsid w:val="00554516"/>
    <w:rsid w:val="00561ABC"/>
    <w:rsid w:val="005631E0"/>
    <w:rsid w:val="00566CE1"/>
    <w:rsid w:val="00566E70"/>
    <w:rsid w:val="00567381"/>
    <w:rsid w:val="005746DE"/>
    <w:rsid w:val="00574E3A"/>
    <w:rsid w:val="00576452"/>
    <w:rsid w:val="0057694E"/>
    <w:rsid w:val="00577455"/>
    <w:rsid w:val="005813FE"/>
    <w:rsid w:val="00585092"/>
    <w:rsid w:val="00592D74"/>
    <w:rsid w:val="005B77B0"/>
    <w:rsid w:val="005C0827"/>
    <w:rsid w:val="005C09C0"/>
    <w:rsid w:val="005C17F4"/>
    <w:rsid w:val="005C578F"/>
    <w:rsid w:val="005C5ACF"/>
    <w:rsid w:val="005D0393"/>
    <w:rsid w:val="005D34AB"/>
    <w:rsid w:val="005D3EFC"/>
    <w:rsid w:val="005D5DEE"/>
    <w:rsid w:val="005E2A2B"/>
    <w:rsid w:val="005E2C44"/>
    <w:rsid w:val="005E6EE7"/>
    <w:rsid w:val="005F241D"/>
    <w:rsid w:val="005F2BB8"/>
    <w:rsid w:val="005F3E30"/>
    <w:rsid w:val="005F4184"/>
    <w:rsid w:val="006027F7"/>
    <w:rsid w:val="006057E7"/>
    <w:rsid w:val="00607777"/>
    <w:rsid w:val="00610343"/>
    <w:rsid w:val="006175D4"/>
    <w:rsid w:val="00621188"/>
    <w:rsid w:val="0062248C"/>
    <w:rsid w:val="00624913"/>
    <w:rsid w:val="00625637"/>
    <w:rsid w:val="006257ED"/>
    <w:rsid w:val="0062580C"/>
    <w:rsid w:val="0062611C"/>
    <w:rsid w:val="006348DC"/>
    <w:rsid w:val="00635D48"/>
    <w:rsid w:val="00640924"/>
    <w:rsid w:val="006423CF"/>
    <w:rsid w:val="00644CE6"/>
    <w:rsid w:val="00652DD9"/>
    <w:rsid w:val="00653DE4"/>
    <w:rsid w:val="00660B53"/>
    <w:rsid w:val="00660F8E"/>
    <w:rsid w:val="00662FA4"/>
    <w:rsid w:val="00665C47"/>
    <w:rsid w:val="00665CA9"/>
    <w:rsid w:val="00667814"/>
    <w:rsid w:val="0067126E"/>
    <w:rsid w:val="0067288D"/>
    <w:rsid w:val="00676AF9"/>
    <w:rsid w:val="006844F1"/>
    <w:rsid w:val="00686F13"/>
    <w:rsid w:val="00695808"/>
    <w:rsid w:val="006A0D58"/>
    <w:rsid w:val="006A43B1"/>
    <w:rsid w:val="006A57D8"/>
    <w:rsid w:val="006B118F"/>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6668"/>
    <w:rsid w:val="00723596"/>
    <w:rsid w:val="00727F5B"/>
    <w:rsid w:val="00737262"/>
    <w:rsid w:val="00746794"/>
    <w:rsid w:val="00765A9E"/>
    <w:rsid w:val="007758F3"/>
    <w:rsid w:val="00781CCC"/>
    <w:rsid w:val="007823E1"/>
    <w:rsid w:val="00782E7D"/>
    <w:rsid w:val="00785D89"/>
    <w:rsid w:val="00786504"/>
    <w:rsid w:val="00792342"/>
    <w:rsid w:val="007949DB"/>
    <w:rsid w:val="00796E8E"/>
    <w:rsid w:val="007977A8"/>
    <w:rsid w:val="00797AF2"/>
    <w:rsid w:val="007A1410"/>
    <w:rsid w:val="007A1A3E"/>
    <w:rsid w:val="007A1E1F"/>
    <w:rsid w:val="007A3B20"/>
    <w:rsid w:val="007A4303"/>
    <w:rsid w:val="007A4536"/>
    <w:rsid w:val="007B28E0"/>
    <w:rsid w:val="007B2D54"/>
    <w:rsid w:val="007B512A"/>
    <w:rsid w:val="007B52D5"/>
    <w:rsid w:val="007C2097"/>
    <w:rsid w:val="007C21E1"/>
    <w:rsid w:val="007C2FE8"/>
    <w:rsid w:val="007C4786"/>
    <w:rsid w:val="007D4D3B"/>
    <w:rsid w:val="007D6A07"/>
    <w:rsid w:val="007E3F50"/>
    <w:rsid w:val="007E6ACC"/>
    <w:rsid w:val="007E7835"/>
    <w:rsid w:val="007F24FD"/>
    <w:rsid w:val="007F5874"/>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57148"/>
    <w:rsid w:val="008626E7"/>
    <w:rsid w:val="00865C9D"/>
    <w:rsid w:val="00870EE7"/>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50B8"/>
    <w:rsid w:val="00906274"/>
    <w:rsid w:val="00907F15"/>
    <w:rsid w:val="009129F3"/>
    <w:rsid w:val="00912D27"/>
    <w:rsid w:val="009148DE"/>
    <w:rsid w:val="009277AF"/>
    <w:rsid w:val="009317B9"/>
    <w:rsid w:val="00941E30"/>
    <w:rsid w:val="00953CF8"/>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1AFA"/>
    <w:rsid w:val="009D373D"/>
    <w:rsid w:val="009E3297"/>
    <w:rsid w:val="009E4B7D"/>
    <w:rsid w:val="009E5B3E"/>
    <w:rsid w:val="009E6F22"/>
    <w:rsid w:val="009F145F"/>
    <w:rsid w:val="009F530F"/>
    <w:rsid w:val="009F6CE8"/>
    <w:rsid w:val="009F734F"/>
    <w:rsid w:val="00A01D2E"/>
    <w:rsid w:val="00A03380"/>
    <w:rsid w:val="00A10636"/>
    <w:rsid w:val="00A10EBC"/>
    <w:rsid w:val="00A246B6"/>
    <w:rsid w:val="00A255EE"/>
    <w:rsid w:val="00A33A82"/>
    <w:rsid w:val="00A34237"/>
    <w:rsid w:val="00A43E80"/>
    <w:rsid w:val="00A44CB0"/>
    <w:rsid w:val="00A47E70"/>
    <w:rsid w:val="00A50CF0"/>
    <w:rsid w:val="00A50D37"/>
    <w:rsid w:val="00A53102"/>
    <w:rsid w:val="00A5530F"/>
    <w:rsid w:val="00A6190F"/>
    <w:rsid w:val="00A631B7"/>
    <w:rsid w:val="00A638D4"/>
    <w:rsid w:val="00A64B7E"/>
    <w:rsid w:val="00A752E0"/>
    <w:rsid w:val="00A7671C"/>
    <w:rsid w:val="00A81674"/>
    <w:rsid w:val="00A84412"/>
    <w:rsid w:val="00A90767"/>
    <w:rsid w:val="00A94348"/>
    <w:rsid w:val="00AA2519"/>
    <w:rsid w:val="00AA2CBC"/>
    <w:rsid w:val="00AB67CB"/>
    <w:rsid w:val="00AB7CED"/>
    <w:rsid w:val="00AC5820"/>
    <w:rsid w:val="00AD040C"/>
    <w:rsid w:val="00AD1CD8"/>
    <w:rsid w:val="00AE0D82"/>
    <w:rsid w:val="00AE377C"/>
    <w:rsid w:val="00B008D7"/>
    <w:rsid w:val="00B02148"/>
    <w:rsid w:val="00B11B8A"/>
    <w:rsid w:val="00B12F86"/>
    <w:rsid w:val="00B2170A"/>
    <w:rsid w:val="00B258BB"/>
    <w:rsid w:val="00B51DE8"/>
    <w:rsid w:val="00B52641"/>
    <w:rsid w:val="00B534D6"/>
    <w:rsid w:val="00B56C13"/>
    <w:rsid w:val="00B67B97"/>
    <w:rsid w:val="00B7136E"/>
    <w:rsid w:val="00B80610"/>
    <w:rsid w:val="00B92085"/>
    <w:rsid w:val="00B94330"/>
    <w:rsid w:val="00B96450"/>
    <w:rsid w:val="00B968C8"/>
    <w:rsid w:val="00BA3EC5"/>
    <w:rsid w:val="00BA4776"/>
    <w:rsid w:val="00BA51D9"/>
    <w:rsid w:val="00BA603C"/>
    <w:rsid w:val="00BA7088"/>
    <w:rsid w:val="00BB1AFA"/>
    <w:rsid w:val="00BB5DFC"/>
    <w:rsid w:val="00BC17A0"/>
    <w:rsid w:val="00BC20EC"/>
    <w:rsid w:val="00BC4014"/>
    <w:rsid w:val="00BC4F75"/>
    <w:rsid w:val="00BC61B2"/>
    <w:rsid w:val="00BD143E"/>
    <w:rsid w:val="00BD21D6"/>
    <w:rsid w:val="00BD279D"/>
    <w:rsid w:val="00BD2D5D"/>
    <w:rsid w:val="00BD3035"/>
    <w:rsid w:val="00BD6BB8"/>
    <w:rsid w:val="00C01028"/>
    <w:rsid w:val="00C02BBC"/>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70F6"/>
    <w:rsid w:val="00C940E6"/>
    <w:rsid w:val="00C95985"/>
    <w:rsid w:val="00C979B2"/>
    <w:rsid w:val="00CA20C5"/>
    <w:rsid w:val="00CB0C8F"/>
    <w:rsid w:val="00CB40E5"/>
    <w:rsid w:val="00CB7316"/>
    <w:rsid w:val="00CC317E"/>
    <w:rsid w:val="00CC5026"/>
    <w:rsid w:val="00CC68D0"/>
    <w:rsid w:val="00CC6B7F"/>
    <w:rsid w:val="00CD33B7"/>
    <w:rsid w:val="00CD6310"/>
    <w:rsid w:val="00CE0ED7"/>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763A"/>
    <w:rsid w:val="00DD2665"/>
    <w:rsid w:val="00DD2E9A"/>
    <w:rsid w:val="00DD451D"/>
    <w:rsid w:val="00DD7DE5"/>
    <w:rsid w:val="00DE17F4"/>
    <w:rsid w:val="00DE34C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681B"/>
    <w:rsid w:val="00EC1751"/>
    <w:rsid w:val="00EC4535"/>
    <w:rsid w:val="00ED73AC"/>
    <w:rsid w:val="00EE2156"/>
    <w:rsid w:val="00EE7D7C"/>
    <w:rsid w:val="00EF0389"/>
    <w:rsid w:val="00EF148F"/>
    <w:rsid w:val="00F02DF0"/>
    <w:rsid w:val="00F02E4C"/>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D11"/>
    <w:rsid w:val="00F82A65"/>
    <w:rsid w:val="00F90FD8"/>
    <w:rsid w:val="00F922FD"/>
    <w:rsid w:val="00F9695E"/>
    <w:rsid w:val="00FA169B"/>
    <w:rsid w:val="00FA462F"/>
    <w:rsid w:val="00FA4FE6"/>
    <w:rsid w:val="00FB3502"/>
    <w:rsid w:val="00FB6386"/>
    <w:rsid w:val="00FC0C62"/>
    <w:rsid w:val="00FC59BA"/>
    <w:rsid w:val="00FD0DB5"/>
    <w:rsid w:val="00FD6825"/>
    <w:rsid w:val="00FD6C74"/>
    <w:rsid w:val="00FD7104"/>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1577</Words>
  <Characters>9334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PM</cp:lastModifiedBy>
  <cp:revision>13</cp:revision>
  <cp:lastPrinted>1899-12-31T23:00:00Z</cp:lastPrinted>
  <dcterms:created xsi:type="dcterms:W3CDTF">2024-03-04T08:44:00Z</dcterms:created>
  <dcterms:modified xsi:type="dcterms:W3CDTF">2024-03-09T21:11:00Z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